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6D6A071" w:rsidR="001E41F3" w:rsidRPr="0096216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62169">
        <w:rPr>
          <w:b/>
          <w:noProof/>
          <w:sz w:val="24"/>
        </w:rPr>
        <w:t xml:space="preserve">3GPP </w:t>
      </w:r>
      <w:r w:rsidR="001925AB" w:rsidRPr="00962169">
        <w:rPr>
          <w:b/>
          <w:noProof/>
          <w:sz w:val="24"/>
        </w:rPr>
        <w:t>TSG-RAN5 Meeting #103</w:t>
      </w:r>
      <w:r w:rsidRPr="00962169">
        <w:rPr>
          <w:b/>
          <w:i/>
          <w:noProof/>
          <w:sz w:val="28"/>
        </w:rPr>
        <w:tab/>
      </w:r>
      <w:fldSimple w:instr=" DOCPROPERTY  Tdoc#  \* MERGEFORMAT ">
        <w:r w:rsidR="001925AB" w:rsidRPr="00962169">
          <w:rPr>
            <w:b/>
            <w:i/>
            <w:noProof/>
            <w:sz w:val="28"/>
          </w:rPr>
          <w:t>R5-24</w:t>
        </w:r>
        <w:r w:rsidR="00962169" w:rsidRPr="00962169">
          <w:rPr>
            <w:b/>
            <w:i/>
            <w:noProof/>
            <w:sz w:val="28"/>
          </w:rPr>
          <w:t>2650</w:t>
        </w:r>
      </w:fldSimple>
    </w:p>
    <w:p w14:paraId="7CB45193" w14:textId="2CBD5375" w:rsidR="001E41F3" w:rsidRPr="00962169" w:rsidRDefault="001925AB" w:rsidP="005E2C44">
      <w:pPr>
        <w:pStyle w:val="CRCoverPage"/>
        <w:outlineLvl w:val="0"/>
        <w:rPr>
          <w:b/>
          <w:noProof/>
          <w:sz w:val="24"/>
        </w:rPr>
      </w:pPr>
      <w:r w:rsidRPr="00962169">
        <w:rPr>
          <w:b/>
          <w:noProof/>
          <w:sz w:val="24"/>
        </w:rPr>
        <w:t>Fukuoka, Japan, 20th May 2024 –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6216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96216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62169">
              <w:rPr>
                <w:i/>
                <w:noProof/>
                <w:sz w:val="14"/>
              </w:rPr>
              <w:t>CR-Form-v</w:t>
            </w:r>
            <w:r w:rsidR="008863B9" w:rsidRPr="00962169">
              <w:rPr>
                <w:i/>
                <w:noProof/>
                <w:sz w:val="14"/>
              </w:rPr>
              <w:t>12.</w:t>
            </w:r>
            <w:r w:rsidR="009531B0" w:rsidRPr="00962169">
              <w:rPr>
                <w:i/>
                <w:noProof/>
                <w:sz w:val="14"/>
              </w:rPr>
              <w:t>3</w:t>
            </w:r>
          </w:p>
        </w:tc>
      </w:tr>
      <w:tr w:rsidR="001E41F3" w:rsidRPr="0096216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6216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6216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6216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6216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6216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962169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62169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96216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6216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A66243" w:rsidR="001E41F3" w:rsidRPr="00962169" w:rsidRDefault="001925AB" w:rsidP="00547111">
            <w:pPr>
              <w:pStyle w:val="CRCoverPage"/>
              <w:spacing w:after="0"/>
              <w:rPr>
                <w:noProof/>
              </w:rPr>
            </w:pPr>
            <w:r w:rsidRPr="00962169">
              <w:rPr>
                <w:b/>
                <w:noProof/>
                <w:sz w:val="28"/>
              </w:rPr>
              <w:t>3</w:t>
            </w:r>
            <w:r w:rsidR="00962169" w:rsidRPr="00962169">
              <w:rPr>
                <w:b/>
                <w:noProof/>
                <w:sz w:val="28"/>
              </w:rPr>
              <w:t>156</w:t>
            </w:r>
          </w:p>
        </w:tc>
        <w:tc>
          <w:tcPr>
            <w:tcW w:w="709" w:type="dxa"/>
          </w:tcPr>
          <w:p w14:paraId="09D2C09B" w14:textId="77777777" w:rsidR="001E41F3" w:rsidRPr="0096216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6216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962169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6216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6216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6216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FE754" w:rsidR="001E41F3" w:rsidRPr="00962169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62169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1FA119" w:rsidR="001E41F3" w:rsidRDefault="005D0730">
            <w:pPr>
              <w:pStyle w:val="CRCoverPage"/>
              <w:spacing w:after="0"/>
              <w:ind w:left="100"/>
              <w:rPr>
                <w:noProof/>
              </w:rPr>
            </w:pPr>
            <w:r w:rsidRPr="005D0730">
              <w:t>Add IE LTM-TCI-Info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Default="007E35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25AB" w:rsidRPr="00031E5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B2813C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4579F4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962169">
              <w:rPr>
                <w:noProof/>
              </w:rPr>
              <w:t>2024-0</w:t>
            </w:r>
            <w:r w:rsidR="00962169" w:rsidRPr="00962169">
              <w:rPr>
                <w:noProof/>
              </w:rPr>
              <w:t>5</w:t>
            </w:r>
            <w:r w:rsidRPr="00962169">
              <w:rPr>
                <w:noProof/>
              </w:rPr>
              <w:t>-</w:t>
            </w:r>
            <w:r w:rsidR="00962169" w:rsidRPr="00962169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6C67A418" w:rsidR="00897C22" w:rsidRPr="00962169" w:rsidRDefault="00510F66" w:rsidP="00897C22">
            <w:pPr>
              <w:pStyle w:val="CRCoverPage"/>
              <w:spacing w:after="0"/>
              <w:rPr>
                <w:noProof/>
              </w:rPr>
            </w:pPr>
            <w:r w:rsidRPr="00962169">
              <w:rPr>
                <w:noProof/>
              </w:rPr>
              <w:t xml:space="preserve">To add and align the </w:t>
            </w:r>
            <w:r w:rsidR="007E35FA" w:rsidRPr="00962169">
              <w:rPr>
                <w:noProof/>
              </w:rPr>
              <w:t>IE LTM-TCI-Info</w:t>
            </w:r>
            <w:r w:rsidRPr="00962169">
              <w:rPr>
                <w:noProof/>
              </w:rPr>
              <w:t xml:space="preserve"> with core specification updates.</w:t>
            </w:r>
          </w:p>
          <w:p w14:paraId="708AA7DE" w14:textId="77777777" w:rsidR="001E41F3" w:rsidRPr="0096216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6216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87715" w14:textId="6DA7354B" w:rsidR="00897C22" w:rsidRPr="00962169" w:rsidRDefault="00510F66" w:rsidP="00897C22">
            <w:pPr>
              <w:pStyle w:val="CRCoverPage"/>
              <w:spacing w:after="0"/>
              <w:rPr>
                <w:noProof/>
              </w:rPr>
            </w:pPr>
            <w:r w:rsidRPr="00962169">
              <w:rPr>
                <w:noProof/>
              </w:rPr>
              <w:t>The</w:t>
            </w:r>
            <w:r w:rsidRPr="00962169">
              <w:t xml:space="preserve"> </w:t>
            </w:r>
            <w:r w:rsidR="007E35FA" w:rsidRPr="00962169">
              <w:rPr>
                <w:noProof/>
              </w:rPr>
              <w:t>IE LTM-TCI-Info</w:t>
            </w:r>
            <w:r w:rsidR="00BA3D39" w:rsidRPr="00962169">
              <w:rPr>
                <w:noProof/>
              </w:rPr>
              <w:t xml:space="preserve"> </w:t>
            </w:r>
            <w:r w:rsidRPr="00962169">
              <w:t xml:space="preserve">has </w:t>
            </w:r>
            <w:r w:rsidRPr="00962169">
              <w:rPr>
                <w:noProof/>
              </w:rPr>
              <w:t>been added.</w:t>
            </w:r>
          </w:p>
          <w:p w14:paraId="31C656EC" w14:textId="77777777" w:rsidR="001E41F3" w:rsidRPr="0096216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6216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962169" w:rsidRDefault="00897C22" w:rsidP="00897C22">
            <w:pPr>
              <w:pStyle w:val="CRCoverPage"/>
              <w:spacing w:after="0"/>
              <w:rPr>
                <w:noProof/>
              </w:rPr>
            </w:pPr>
            <w:r w:rsidRPr="00962169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96216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3C7E7B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5D335421" w14:textId="77777777" w:rsidR="007E35FA" w:rsidRPr="00517B48" w:rsidRDefault="007E35FA" w:rsidP="007E35FA">
      <w:pPr>
        <w:pStyle w:val="Heading4"/>
        <w:rPr>
          <w:i/>
          <w:iCs/>
        </w:rPr>
      </w:pPr>
      <w:r w:rsidRPr="00517B48">
        <w:rPr>
          <w:i/>
          <w:iCs/>
        </w:rPr>
        <w:t>–</w:t>
      </w:r>
      <w:r w:rsidRPr="00517B48">
        <w:rPr>
          <w:i/>
          <w:iCs/>
        </w:rPr>
        <w:tab/>
        <w:t>LTM-CSI-</w:t>
      </w:r>
      <w:proofErr w:type="spellStart"/>
      <w:r w:rsidRPr="00517B48">
        <w:rPr>
          <w:i/>
          <w:iCs/>
        </w:rPr>
        <w:t>ResourceConfigId</w:t>
      </w:r>
      <w:proofErr w:type="spellEnd"/>
    </w:p>
    <w:p w14:paraId="152F4CAF" w14:textId="77777777" w:rsidR="007E35FA" w:rsidRPr="00517B48" w:rsidRDefault="007E35FA" w:rsidP="007E35FA">
      <w:pPr>
        <w:pStyle w:val="TH"/>
        <w:rPr>
          <w:iCs/>
        </w:rPr>
      </w:pPr>
      <w:r w:rsidRPr="00517B48">
        <w:t xml:space="preserve">Table 4.6.3-67H: </w:t>
      </w:r>
      <w:r w:rsidRPr="00517B48">
        <w:rPr>
          <w:rFonts w:eastAsia="DengXian"/>
          <w:i/>
          <w:iCs/>
          <w:lang w:eastAsia="zh-CN"/>
        </w:rPr>
        <w:t>LTM-CSI-</w:t>
      </w:r>
      <w:proofErr w:type="spellStart"/>
      <w:r w:rsidRPr="00517B48">
        <w:rPr>
          <w:rFonts w:eastAsia="DengXian"/>
          <w:i/>
          <w:iCs/>
          <w:lang w:eastAsia="zh-CN"/>
        </w:rPr>
        <w:t>ResourceConfigId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E35FA" w:rsidRPr="00517B48" w14:paraId="01885EEC" w14:textId="77777777" w:rsidTr="009E47F3">
        <w:tc>
          <w:tcPr>
            <w:tcW w:w="9747" w:type="dxa"/>
            <w:gridSpan w:val="4"/>
          </w:tcPr>
          <w:p w14:paraId="529D8F1E" w14:textId="77777777" w:rsidR="007E35FA" w:rsidRPr="00517B48" w:rsidRDefault="007E35FA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7E35FA" w:rsidRPr="00517B48" w14:paraId="25F7104D" w14:textId="77777777" w:rsidTr="009E47F3">
        <w:tc>
          <w:tcPr>
            <w:tcW w:w="4535" w:type="dxa"/>
          </w:tcPr>
          <w:p w14:paraId="67AE4239" w14:textId="77777777" w:rsidR="007E35FA" w:rsidRPr="00517B48" w:rsidRDefault="007E35FA" w:rsidP="009E47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232F7148" w14:textId="77777777" w:rsidR="007E35FA" w:rsidRPr="00517B48" w:rsidRDefault="007E35FA" w:rsidP="009E47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6E199DA9" w14:textId="77777777" w:rsidR="007E35FA" w:rsidRPr="00517B48" w:rsidRDefault="007E35FA" w:rsidP="009E47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67C259AC" w14:textId="77777777" w:rsidR="007E35FA" w:rsidRPr="00517B48" w:rsidRDefault="007E35FA" w:rsidP="009E47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7E35FA" w:rsidRPr="00517B48" w14:paraId="005E1D2B" w14:textId="77777777" w:rsidTr="009E47F3">
        <w:tc>
          <w:tcPr>
            <w:tcW w:w="4535" w:type="dxa"/>
          </w:tcPr>
          <w:p w14:paraId="12391445" w14:textId="77777777" w:rsidR="007E35FA" w:rsidRPr="00517B48" w:rsidRDefault="007E35FA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LTM-CSI-ResourceConfigId-r18</w:t>
            </w:r>
          </w:p>
        </w:tc>
        <w:tc>
          <w:tcPr>
            <w:tcW w:w="2267" w:type="dxa"/>
          </w:tcPr>
          <w:p w14:paraId="32CB5AAF" w14:textId="77777777" w:rsidR="007E35FA" w:rsidRPr="00517B48" w:rsidRDefault="007E35FA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1700" w:type="dxa"/>
          </w:tcPr>
          <w:p w14:paraId="3E62A738" w14:textId="77777777" w:rsidR="007E35FA" w:rsidRPr="00517B48" w:rsidRDefault="007E35FA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9B5D94C" w14:textId="77777777" w:rsidR="007E35FA" w:rsidRPr="00517B48" w:rsidRDefault="007E35FA" w:rsidP="009E47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E600C2C" w14:textId="77777777" w:rsidR="007E35FA" w:rsidRDefault="007E35FA" w:rsidP="007E35FA">
      <w:pPr>
        <w:rPr>
          <w:ins w:id="1" w:author="Ericsson" w:date="2024-04-29T15:51:00Z"/>
        </w:rPr>
      </w:pPr>
    </w:p>
    <w:p w14:paraId="15BFB5DA" w14:textId="1D458A39" w:rsidR="007E35FA" w:rsidRPr="008B3816" w:rsidRDefault="007E35FA" w:rsidP="007E35FA">
      <w:pPr>
        <w:pStyle w:val="Heading4"/>
        <w:rPr>
          <w:ins w:id="2" w:author="Ericsson" w:date="2024-04-29T15:51:00Z"/>
        </w:rPr>
      </w:pPr>
      <w:ins w:id="3" w:author="Ericsson" w:date="2024-04-29T15:51:00Z">
        <w:r w:rsidRPr="008B3816">
          <w:rPr>
            <w:i/>
          </w:rPr>
          <w:t>–</w:t>
        </w:r>
        <w:r w:rsidRPr="008B3816">
          <w:rPr>
            <w:i/>
          </w:rPr>
          <w:tab/>
        </w:r>
      </w:ins>
      <w:ins w:id="4" w:author="Ericsson" w:date="2024-04-30T15:18:00Z">
        <w:r w:rsidRPr="007E35FA">
          <w:rPr>
            <w:i/>
          </w:rPr>
          <w:t>LTM-TCI-Info</w:t>
        </w:r>
      </w:ins>
    </w:p>
    <w:p w14:paraId="76B01E35" w14:textId="08875A86" w:rsidR="007E35FA" w:rsidRPr="008B3816" w:rsidRDefault="007E35FA" w:rsidP="007E35FA">
      <w:pPr>
        <w:pStyle w:val="TH"/>
        <w:rPr>
          <w:ins w:id="5" w:author="Ericsson" w:date="2024-04-29T15:51:00Z"/>
          <w:i/>
          <w:iCs/>
        </w:rPr>
      </w:pPr>
      <w:ins w:id="6" w:author="Ericsson" w:date="2024-04-29T15:51:00Z">
        <w:r w:rsidRPr="008B3816">
          <w:t>Table 4.6.3-</w:t>
        </w:r>
      </w:ins>
      <w:ins w:id="7" w:author="Ericsson" w:date="2024-04-30T15:18:00Z">
        <w:r>
          <w:t>67I</w:t>
        </w:r>
      </w:ins>
      <w:ins w:id="8" w:author="Ericsson" w:date="2024-04-29T15:51:00Z">
        <w:r w:rsidRPr="008B3816">
          <w:t xml:space="preserve">: </w:t>
        </w:r>
      </w:ins>
      <w:ins w:id="9" w:author="Ericsson" w:date="2024-04-30T15:19:00Z">
        <w:r w:rsidRPr="007E35FA">
          <w:rPr>
            <w:i/>
            <w:iCs/>
          </w:rPr>
          <w:t>LTM-TCI-Info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E35FA" w:rsidRPr="008B3816" w14:paraId="2476562B" w14:textId="77777777" w:rsidTr="009E47F3">
        <w:trPr>
          <w:ins w:id="10" w:author="Ericsson" w:date="2024-04-29T15:51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3CDAD" w14:textId="77777777" w:rsidR="007E35FA" w:rsidRPr="008B3816" w:rsidRDefault="007E35FA" w:rsidP="009E47F3">
            <w:pPr>
              <w:pStyle w:val="TAH"/>
              <w:jc w:val="left"/>
              <w:rPr>
                <w:ins w:id="11" w:author="Ericsson" w:date="2024-04-29T15:51:00Z"/>
                <w:b w:val="0"/>
              </w:rPr>
            </w:pPr>
            <w:ins w:id="12" w:author="Ericsson" w:date="2024-04-29T15:51:00Z">
              <w:r w:rsidRPr="008B3816">
                <w:rPr>
                  <w:b w:val="0"/>
                </w:rPr>
                <w:t>Derivation Path: TS 38.331 [6], clause 6.3.2</w:t>
              </w:r>
            </w:ins>
          </w:p>
        </w:tc>
      </w:tr>
      <w:tr w:rsidR="007E35FA" w:rsidRPr="008B3816" w14:paraId="3559DCA3" w14:textId="77777777" w:rsidTr="009E47F3">
        <w:trPr>
          <w:ins w:id="13" w:author="Ericsson" w:date="2024-04-29T15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46DCF" w14:textId="77777777" w:rsidR="007E35FA" w:rsidRPr="008B3816" w:rsidRDefault="007E35FA" w:rsidP="009E47F3">
            <w:pPr>
              <w:pStyle w:val="TAH"/>
              <w:rPr>
                <w:ins w:id="14" w:author="Ericsson" w:date="2024-04-29T15:51:00Z"/>
              </w:rPr>
            </w:pPr>
            <w:ins w:id="15" w:author="Ericsson" w:date="2024-04-29T15:51:00Z">
              <w:r w:rsidRPr="008B3816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59542" w14:textId="77777777" w:rsidR="007E35FA" w:rsidRPr="008B3816" w:rsidRDefault="007E35FA" w:rsidP="009E47F3">
            <w:pPr>
              <w:pStyle w:val="TAH"/>
              <w:rPr>
                <w:ins w:id="16" w:author="Ericsson" w:date="2024-04-29T15:51:00Z"/>
              </w:rPr>
            </w:pPr>
            <w:ins w:id="17" w:author="Ericsson" w:date="2024-04-29T15:51:00Z">
              <w:r w:rsidRPr="008B3816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BF6F2" w14:textId="77777777" w:rsidR="007E35FA" w:rsidRPr="008B3816" w:rsidRDefault="007E35FA" w:rsidP="009E47F3">
            <w:pPr>
              <w:pStyle w:val="TAH"/>
              <w:rPr>
                <w:ins w:id="18" w:author="Ericsson" w:date="2024-04-29T15:51:00Z"/>
              </w:rPr>
            </w:pPr>
            <w:ins w:id="19" w:author="Ericsson" w:date="2024-04-29T15:51:00Z">
              <w:r w:rsidRPr="008B3816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6008" w14:textId="77777777" w:rsidR="007E35FA" w:rsidRPr="008B3816" w:rsidRDefault="007E35FA" w:rsidP="009E47F3">
            <w:pPr>
              <w:pStyle w:val="TAH"/>
              <w:rPr>
                <w:ins w:id="20" w:author="Ericsson" w:date="2024-04-29T15:51:00Z"/>
              </w:rPr>
            </w:pPr>
            <w:ins w:id="21" w:author="Ericsson" w:date="2024-04-29T15:51:00Z">
              <w:r w:rsidRPr="008B3816">
                <w:t>Condition</w:t>
              </w:r>
            </w:ins>
          </w:p>
        </w:tc>
      </w:tr>
      <w:tr w:rsidR="007E35FA" w:rsidRPr="008B3816" w14:paraId="666834F1" w14:textId="77777777" w:rsidTr="009E47F3">
        <w:trPr>
          <w:ins w:id="22" w:author="Ericsson" w:date="2024-04-29T15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228DD" w14:textId="1D1D5440" w:rsidR="007E35FA" w:rsidRPr="008B3816" w:rsidRDefault="007E35FA" w:rsidP="009E47F3">
            <w:pPr>
              <w:pStyle w:val="TAL"/>
              <w:rPr>
                <w:ins w:id="23" w:author="Ericsson" w:date="2024-04-29T15:51:00Z"/>
              </w:rPr>
            </w:pPr>
            <w:ins w:id="24" w:author="Ericsson" w:date="2024-04-30T15:19:00Z">
              <w:r w:rsidRPr="007E35FA">
                <w:t>LTM-TCI-Info-r</w:t>
              </w:r>
              <w:proofErr w:type="gramStart"/>
              <w:r w:rsidRPr="007E35FA">
                <w:t>18</w:t>
              </w:r>
            </w:ins>
            <w:ins w:id="25" w:author="Ericsson" w:date="2024-04-29T15:51:00Z">
              <w:r w:rsidRPr="008B3816">
                <w:t xml:space="preserve"> ::=</w:t>
              </w:r>
              <w:proofErr w:type="gramEnd"/>
              <w:r w:rsidRPr="008B3816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8358" w14:textId="77777777" w:rsidR="007E35FA" w:rsidRPr="008B3816" w:rsidRDefault="007E35FA" w:rsidP="009E47F3">
            <w:pPr>
              <w:pStyle w:val="TAL"/>
              <w:rPr>
                <w:ins w:id="26" w:author="Ericsson" w:date="2024-04-29T15:5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B7BC" w14:textId="77777777" w:rsidR="007E35FA" w:rsidRPr="008B3816" w:rsidRDefault="007E35FA" w:rsidP="009E47F3">
            <w:pPr>
              <w:pStyle w:val="TAL"/>
              <w:rPr>
                <w:ins w:id="27" w:author="Ericsson" w:date="2024-04-29T15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8F4D" w14:textId="77777777" w:rsidR="007E35FA" w:rsidRPr="008B3816" w:rsidRDefault="007E35FA" w:rsidP="009E47F3">
            <w:pPr>
              <w:pStyle w:val="TAL"/>
              <w:rPr>
                <w:ins w:id="28" w:author="Ericsson" w:date="2024-04-29T15:51:00Z"/>
              </w:rPr>
            </w:pPr>
          </w:p>
        </w:tc>
      </w:tr>
      <w:tr w:rsidR="007E35FA" w:rsidRPr="008B3816" w14:paraId="4886F1DB" w14:textId="77777777" w:rsidTr="009E47F3">
        <w:trPr>
          <w:ins w:id="29" w:author="Ericsson" w:date="2024-04-29T15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3F5B1" w14:textId="77777777" w:rsidR="007E35FA" w:rsidRPr="008B3816" w:rsidRDefault="007E35FA" w:rsidP="009E47F3">
            <w:pPr>
              <w:pStyle w:val="TAL"/>
              <w:rPr>
                <w:ins w:id="30" w:author="Ericsson" w:date="2024-04-29T15:51:00Z"/>
              </w:rPr>
            </w:pPr>
            <w:ins w:id="31" w:author="Ericsson" w:date="2024-04-29T15:51:00Z">
              <w:r w:rsidRPr="008B3816">
                <w:t>FFS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4F9B" w14:textId="77777777" w:rsidR="007E35FA" w:rsidRPr="008B3816" w:rsidRDefault="007E35FA" w:rsidP="009E47F3">
            <w:pPr>
              <w:pStyle w:val="TAL"/>
              <w:rPr>
                <w:ins w:id="32" w:author="Ericsson" w:date="2024-04-29T15:5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D203" w14:textId="77777777" w:rsidR="007E35FA" w:rsidRPr="008B3816" w:rsidRDefault="007E35FA" w:rsidP="009E47F3">
            <w:pPr>
              <w:pStyle w:val="TAL"/>
              <w:rPr>
                <w:ins w:id="33" w:author="Ericsson" w:date="2024-04-29T15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9BB9" w14:textId="77777777" w:rsidR="007E35FA" w:rsidRPr="008B3816" w:rsidRDefault="007E35FA" w:rsidP="009E47F3">
            <w:pPr>
              <w:pStyle w:val="TAL"/>
              <w:rPr>
                <w:ins w:id="34" w:author="Ericsson" w:date="2024-04-29T15:51:00Z"/>
              </w:rPr>
            </w:pPr>
          </w:p>
        </w:tc>
      </w:tr>
      <w:tr w:rsidR="007E35FA" w:rsidRPr="002D47F8" w14:paraId="6CAD2F5F" w14:textId="77777777" w:rsidTr="009E47F3">
        <w:trPr>
          <w:ins w:id="35" w:author="Ericsson" w:date="2024-04-29T15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93CBD" w14:textId="77777777" w:rsidR="007E35FA" w:rsidRPr="008B3816" w:rsidRDefault="007E35FA" w:rsidP="009E47F3">
            <w:pPr>
              <w:pStyle w:val="TAL"/>
              <w:rPr>
                <w:ins w:id="36" w:author="Ericsson" w:date="2024-04-29T15:51:00Z"/>
              </w:rPr>
            </w:pPr>
            <w:ins w:id="37" w:author="Ericsson" w:date="2024-04-29T15:51:00Z">
              <w:r w:rsidRPr="008B3816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2B3A" w14:textId="77777777" w:rsidR="007E35FA" w:rsidRPr="008B3816" w:rsidRDefault="007E35FA" w:rsidP="009E47F3">
            <w:pPr>
              <w:pStyle w:val="TAL"/>
              <w:rPr>
                <w:ins w:id="38" w:author="Ericsson" w:date="2024-04-29T15:5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209E" w14:textId="77777777" w:rsidR="007E35FA" w:rsidRPr="008B3816" w:rsidRDefault="007E35FA" w:rsidP="009E47F3">
            <w:pPr>
              <w:pStyle w:val="TAL"/>
              <w:rPr>
                <w:ins w:id="39" w:author="Ericsson" w:date="2024-04-29T15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3159" w14:textId="77777777" w:rsidR="007E35FA" w:rsidRPr="008B3816" w:rsidRDefault="007E35FA" w:rsidP="009E47F3">
            <w:pPr>
              <w:pStyle w:val="TAL"/>
              <w:rPr>
                <w:ins w:id="40" w:author="Ericsson" w:date="2024-04-29T15:51:00Z"/>
              </w:rPr>
            </w:pPr>
          </w:p>
        </w:tc>
      </w:tr>
    </w:tbl>
    <w:p w14:paraId="46499CD1" w14:textId="77777777" w:rsidR="007E35FA" w:rsidRDefault="007E35FA" w:rsidP="007E35FA"/>
    <w:p w14:paraId="4E4D376B" w14:textId="3BC72B80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8C0BA" w14:textId="77777777" w:rsidR="007A7AB0" w:rsidRDefault="007A7AB0">
      <w:r>
        <w:separator/>
      </w:r>
    </w:p>
  </w:endnote>
  <w:endnote w:type="continuationSeparator" w:id="0">
    <w:p w14:paraId="7002576F" w14:textId="77777777" w:rsidR="007A7AB0" w:rsidRDefault="007A7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AEA76" w14:textId="77777777" w:rsidR="007A7AB0" w:rsidRDefault="007A7AB0">
      <w:r>
        <w:separator/>
      </w:r>
    </w:p>
  </w:footnote>
  <w:footnote w:type="continuationSeparator" w:id="0">
    <w:p w14:paraId="1ACDCBD0" w14:textId="77777777" w:rsidR="007A7AB0" w:rsidRDefault="007A7A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93F"/>
    <w:rsid w:val="00070E09"/>
    <w:rsid w:val="000A6394"/>
    <w:rsid w:val="000B7FED"/>
    <w:rsid w:val="000C038A"/>
    <w:rsid w:val="000C6598"/>
    <w:rsid w:val="000D44B3"/>
    <w:rsid w:val="00145D43"/>
    <w:rsid w:val="001925A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739B"/>
    <w:rsid w:val="00510F66"/>
    <w:rsid w:val="005141D9"/>
    <w:rsid w:val="0051580D"/>
    <w:rsid w:val="00547111"/>
    <w:rsid w:val="00592D74"/>
    <w:rsid w:val="005D0730"/>
    <w:rsid w:val="005E2C44"/>
    <w:rsid w:val="00621188"/>
    <w:rsid w:val="006257ED"/>
    <w:rsid w:val="00653DE4"/>
    <w:rsid w:val="00665C47"/>
    <w:rsid w:val="00695808"/>
    <w:rsid w:val="006B46FB"/>
    <w:rsid w:val="006C7224"/>
    <w:rsid w:val="006E21FB"/>
    <w:rsid w:val="0078185C"/>
    <w:rsid w:val="00792342"/>
    <w:rsid w:val="007977A8"/>
    <w:rsid w:val="007A7AB0"/>
    <w:rsid w:val="007B512A"/>
    <w:rsid w:val="007C2097"/>
    <w:rsid w:val="007D6A07"/>
    <w:rsid w:val="007E35FA"/>
    <w:rsid w:val="007F7259"/>
    <w:rsid w:val="008040A8"/>
    <w:rsid w:val="008279FA"/>
    <w:rsid w:val="008626E7"/>
    <w:rsid w:val="00870EE7"/>
    <w:rsid w:val="008863B9"/>
    <w:rsid w:val="00897C22"/>
    <w:rsid w:val="008A45A6"/>
    <w:rsid w:val="008D3CCC"/>
    <w:rsid w:val="008F3789"/>
    <w:rsid w:val="008F686C"/>
    <w:rsid w:val="009148DE"/>
    <w:rsid w:val="00941E30"/>
    <w:rsid w:val="009531B0"/>
    <w:rsid w:val="00962169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2264"/>
    <w:rsid w:val="00AC5820"/>
    <w:rsid w:val="00AD1CD8"/>
    <w:rsid w:val="00B24E9C"/>
    <w:rsid w:val="00B258BB"/>
    <w:rsid w:val="00B67B97"/>
    <w:rsid w:val="00B968C8"/>
    <w:rsid w:val="00BA3D39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6683"/>
    <w:rsid w:val="00E13F3D"/>
    <w:rsid w:val="00E34898"/>
    <w:rsid w:val="00EB09B7"/>
    <w:rsid w:val="00EC4F7B"/>
    <w:rsid w:val="00EE7D7C"/>
    <w:rsid w:val="00F25D98"/>
    <w:rsid w:val="00F300FB"/>
    <w:rsid w:val="00FB6386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24</cp:revision>
  <cp:lastPrinted>1899-12-31T23:00:00Z</cp:lastPrinted>
  <dcterms:created xsi:type="dcterms:W3CDTF">2020-02-03T08:32:00Z</dcterms:created>
  <dcterms:modified xsi:type="dcterms:W3CDTF">2024-05-09T09:38:00Z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